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4CF3687A"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1B2F6B" w:rsidRPr="001B2F6B">
        <w:rPr>
          <w:b/>
          <w:noProof/>
          <w:sz w:val="24"/>
        </w:rPr>
        <w:t>24</w:t>
      </w:r>
      <w:r w:rsidR="00110078">
        <w:rPr>
          <w:b/>
          <w:noProof/>
          <w:sz w:val="24"/>
        </w:rPr>
        <w:t>1565</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96C0E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4C55">
        <w:rPr>
          <w:rFonts w:ascii="Arial" w:hAnsi="Arial" w:cs="Arial"/>
          <w:b/>
          <w:bCs/>
          <w:lang w:val="en-US"/>
        </w:rPr>
        <w:t>Qualcomm Incorporated</w:t>
      </w:r>
    </w:p>
    <w:p w14:paraId="18BE02D5" w14:textId="0CB715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E1D5A">
        <w:rPr>
          <w:rFonts w:ascii="Arial" w:hAnsi="Arial" w:cs="Arial"/>
          <w:b/>
          <w:bCs/>
          <w:lang w:val="en-US"/>
        </w:rPr>
        <w:t>A2XP for out of coverage</w:t>
      </w:r>
    </w:p>
    <w:p w14:paraId="4C7F6870" w14:textId="5817D1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44C55">
        <w:rPr>
          <w:rFonts w:ascii="Arial" w:hAnsi="Arial" w:cs="Arial"/>
          <w:b/>
          <w:bCs/>
          <w:lang w:val="en-US"/>
        </w:rPr>
        <w:t>24.577</w:t>
      </w:r>
    </w:p>
    <w:p w14:paraId="4ED68054" w14:textId="4BE434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00D94">
        <w:rPr>
          <w:rFonts w:ascii="Arial" w:hAnsi="Arial" w:cs="Arial"/>
          <w:b/>
          <w:bCs/>
          <w:lang w:val="en-US"/>
        </w:rPr>
        <w:t>18.2.21</w:t>
      </w:r>
    </w:p>
    <w:p w14:paraId="16060915" w14:textId="5180EF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82D5E">
        <w:rPr>
          <w:rFonts w:ascii="Arial" w:hAnsi="Arial" w:cs="Arial"/>
          <w:b/>
          <w:bCs/>
          <w:lang w:val="en-US"/>
        </w:rPr>
        <w:t>A</w:t>
      </w:r>
      <w:r w:rsidR="00D10494">
        <w:rPr>
          <w:rFonts w:ascii="Arial" w:hAnsi="Arial" w:cs="Arial"/>
          <w:b/>
          <w:bCs/>
          <w:lang w:val="en-US"/>
        </w:rPr>
        <w:t>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C6A3AA0" w:rsidR="00CD2478" w:rsidRPr="006B5418" w:rsidRDefault="009E1D5A" w:rsidP="00CD2478">
      <w:pPr>
        <w:rPr>
          <w:lang w:val="en-US"/>
        </w:rPr>
      </w:pPr>
      <w:r>
        <w:rPr>
          <w:lang w:val="en-US"/>
        </w:rPr>
        <w:t>BRID, DAA, and Direct C2 communication can be authorized for out-of-</w:t>
      </w:r>
      <w:r w:rsidR="007C1CF4">
        <w:rPr>
          <w:lang w:val="en-US"/>
        </w:rPr>
        <w:t>coverage</w:t>
      </w:r>
      <w:r>
        <w:rPr>
          <w:lang w:val="en-US"/>
        </w:rPr>
        <w:t xml:space="preserve"> operation.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4E56FDA" w:rsidR="00CD2478" w:rsidRPr="006B5418" w:rsidRDefault="007C1CF4" w:rsidP="00CD2478">
      <w:pPr>
        <w:rPr>
          <w:lang w:val="en-US"/>
        </w:rPr>
      </w:pPr>
      <w:r>
        <w:rPr>
          <w:lang w:val="en-US"/>
        </w:rPr>
        <w:t>Out-of-coverage operation is authorized by A2XP, and configuration parameter for A2X communication over PC5 includes such indication. However, c</w:t>
      </w:r>
      <w:r w:rsidR="009E1D5A">
        <w:rPr>
          <w:lang w:val="en-US"/>
        </w:rPr>
        <w:t xml:space="preserve">urrent description </w:t>
      </w:r>
      <w:r>
        <w:rPr>
          <w:lang w:val="en-US"/>
        </w:rPr>
        <w:t>for out-of-coverage operation for BRID, DAA, and Direct C2 looks not clear if it is based on the configuration parameter as specified in clause 5.2.</w:t>
      </w:r>
    </w:p>
    <w:p w14:paraId="19CD6D61" w14:textId="77777777" w:rsidR="00CD2478" w:rsidRPr="006B5418" w:rsidRDefault="00CD2478" w:rsidP="00CD2478">
      <w:pPr>
        <w:pStyle w:val="CRCoverPage"/>
        <w:rPr>
          <w:b/>
          <w:lang w:val="en-US"/>
        </w:rPr>
      </w:pPr>
      <w:r w:rsidRPr="006B5418">
        <w:rPr>
          <w:b/>
          <w:lang w:val="en-US"/>
        </w:rPr>
        <w:t>3. Conclusions</w:t>
      </w:r>
    </w:p>
    <w:p w14:paraId="268E362D" w14:textId="121442C4" w:rsidR="00E10F5A" w:rsidRPr="006B5418" w:rsidRDefault="00E10F5A" w:rsidP="007C1CF4">
      <w:pPr>
        <w:rPr>
          <w:lang w:val="en-US"/>
        </w:rPr>
      </w:pPr>
      <w:r>
        <w:rPr>
          <w:lang w:val="en-US"/>
        </w:rPr>
        <w:t xml:space="preserve">It is proposed to add </w:t>
      </w:r>
      <w:r w:rsidR="007C1CF4">
        <w:rPr>
          <w:lang w:val="en-US"/>
        </w:rPr>
        <w:t>reference for the clause for the configuration parameter.</w:t>
      </w:r>
    </w:p>
    <w:p w14:paraId="3D17A665" w14:textId="77777777" w:rsidR="00CD2478" w:rsidRPr="006B5418" w:rsidRDefault="00CD2478" w:rsidP="00CD2478">
      <w:pPr>
        <w:pStyle w:val="CRCoverPage"/>
        <w:rPr>
          <w:b/>
          <w:lang w:val="en-US"/>
        </w:rPr>
      </w:pPr>
      <w:r w:rsidRPr="006B5418">
        <w:rPr>
          <w:b/>
          <w:lang w:val="en-US"/>
        </w:rPr>
        <w:t>4. Proposal</w:t>
      </w:r>
    </w:p>
    <w:p w14:paraId="4F574AD4" w14:textId="5DD03C49" w:rsidR="00CD2478" w:rsidRDefault="008A5E86" w:rsidP="00CD2478">
      <w:pPr>
        <w:rPr>
          <w:lang w:val="en-US"/>
        </w:rPr>
      </w:pPr>
      <w:r w:rsidRPr="006B5418">
        <w:rPr>
          <w:lang w:val="en-US"/>
        </w:rPr>
        <w:t xml:space="preserve">It is proposed to agree the following changes to 3GPP TS </w:t>
      </w:r>
      <w:r w:rsidR="00E10F5A">
        <w:rPr>
          <w:lang w:val="en-US"/>
        </w:rPr>
        <w:t>24.577 v1.0.0</w:t>
      </w:r>
    </w:p>
    <w:p w14:paraId="0076E50B" w14:textId="117B67FB" w:rsidR="00BC2796" w:rsidRPr="00BC2796" w:rsidRDefault="00BC2796" w:rsidP="00CD2478">
      <w:pPr>
        <w:rPr>
          <w:color w:val="FF0000"/>
          <w:lang w:val="en-US"/>
        </w:rPr>
      </w:pPr>
      <w:r w:rsidRPr="00BC2796">
        <w:rPr>
          <w:color w:val="FF0000"/>
          <w:lang w:val="en-US"/>
        </w:rPr>
        <w:t>In rev1, text was improved.</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699768" w14:textId="77777777" w:rsidR="009E1D5A" w:rsidRPr="009E1D5A" w:rsidRDefault="009E1D5A" w:rsidP="009E1D5A">
      <w:pPr>
        <w:keepNext/>
        <w:keepLines/>
        <w:spacing w:before="180"/>
        <w:ind w:left="1134" w:hanging="1134"/>
        <w:outlineLvl w:val="1"/>
        <w:rPr>
          <w:rFonts w:ascii="Arial" w:eastAsia="Batang" w:hAnsi="Arial"/>
          <w:sz w:val="32"/>
        </w:rPr>
      </w:pPr>
      <w:bookmarkStart w:id="2" w:name="_Toc151108922"/>
      <w:r w:rsidRPr="009E1D5A">
        <w:rPr>
          <w:rFonts w:ascii="Arial" w:eastAsia="Batang" w:hAnsi="Arial"/>
          <w:sz w:val="32"/>
        </w:rPr>
        <w:t>7.1</w:t>
      </w:r>
      <w:r w:rsidRPr="009E1D5A">
        <w:rPr>
          <w:rFonts w:ascii="Arial" w:eastAsia="Batang" w:hAnsi="Arial"/>
          <w:sz w:val="32"/>
        </w:rPr>
        <w:tab/>
        <w:t>General</w:t>
      </w:r>
      <w:bookmarkEnd w:id="2"/>
    </w:p>
    <w:p w14:paraId="49E22215" w14:textId="77777777" w:rsidR="009E1D5A" w:rsidRPr="009E1D5A" w:rsidRDefault="009E1D5A" w:rsidP="009E1D5A">
      <w:pPr>
        <w:rPr>
          <w:rFonts w:eastAsia="Batang"/>
        </w:rPr>
      </w:pPr>
      <w:r w:rsidRPr="009E1D5A">
        <w:rPr>
          <w:rFonts w:eastAsia="Batang"/>
        </w:rPr>
        <w:t xml:space="preserve">This clause describes the procedures at the UE, and between UEs, for broadcast remote ID (BRID) using A2X communication over PC5 as specified in clause 6.1 and A2X communication over </w:t>
      </w:r>
      <w:proofErr w:type="spellStart"/>
      <w:r w:rsidRPr="009E1D5A">
        <w:rPr>
          <w:rFonts w:eastAsia="Batang"/>
        </w:rPr>
        <w:t>Uu</w:t>
      </w:r>
      <w:proofErr w:type="spellEnd"/>
      <w:r w:rsidRPr="009E1D5A">
        <w:rPr>
          <w:rFonts w:eastAsia="Batang"/>
        </w:rPr>
        <w:t xml:space="preserve"> as specified in clause 6.2. The broadcast mode A2X communication is used for BRID.</w:t>
      </w:r>
    </w:p>
    <w:p w14:paraId="03426D67" w14:textId="394406D8" w:rsidR="009E1D5A" w:rsidRPr="009E1D5A" w:rsidRDefault="009E1D5A" w:rsidP="009E1D5A">
      <w:pPr>
        <w:rPr>
          <w:rFonts w:eastAsia="Batang"/>
        </w:rPr>
      </w:pPr>
      <w:r w:rsidRPr="009E1D5A">
        <w:rPr>
          <w:rFonts w:eastAsia="Batang"/>
        </w:rPr>
        <w:t xml:space="preserve">BRID over PC5 is supported for both UAV UEs that register to the MNO network(s) and UAVs that operate out of coverage. For UAVs out of coverage or without UICC, the use of A2X communications over PC5 for BRID can be authorized by </w:t>
      </w:r>
      <w:ins w:id="3" w:author="Sunghoon" w:date="2024-02-27T09:16:00Z">
        <w:r w:rsidR="00023F38">
          <w:rPr>
            <w:rFonts w:eastAsia="Batang"/>
          </w:rPr>
          <w:t>configuration parameters for A2X communication over PC5 as specified in clause</w:t>
        </w:r>
      </w:ins>
      <w:ins w:id="4" w:author="Sunghoon" w:date="2024-02-27T09:17:00Z">
        <w:r w:rsidR="00023F38">
          <w:rPr>
            <w:rFonts w:eastAsia="Batang"/>
          </w:rPr>
          <w:t> 5.2.3, provided</w:t>
        </w:r>
      </w:ins>
      <w:del w:id="5" w:author="Sunghoon" w:date="2024-02-27T09:17:00Z">
        <w:r w:rsidRPr="009E1D5A" w:rsidDel="00023F38">
          <w:rPr>
            <w:rFonts w:eastAsia="Batang"/>
          </w:rPr>
          <w:delText>A2XP</w:delText>
        </w:r>
      </w:del>
      <w:r w:rsidRPr="009E1D5A">
        <w:rPr>
          <w:rFonts w:eastAsia="Batang"/>
        </w:rPr>
        <w:t xml:space="preserve"> via pre-configuration or A2X1</w:t>
      </w:r>
      <w:ins w:id="6" w:author="Sunghoon_rev" w:date="2024-02-09T13:48:00Z">
        <w:r>
          <w:rPr>
            <w:rFonts w:eastAsia="Batang"/>
          </w:rPr>
          <w:t>,</w:t>
        </w:r>
      </w:ins>
      <w:ins w:id="7" w:author="Sunghoon_rev" w:date="2024-02-09T13:47:00Z">
        <w:r>
          <w:rPr>
            <w:rFonts w:eastAsia="Batang"/>
          </w:rPr>
          <w:t xml:space="preserve"> as specified in clause 5.2.</w:t>
        </w:r>
      </w:ins>
      <w:ins w:id="8" w:author="Sunghoon" w:date="2024-02-27T09:18:00Z">
        <w:r w:rsidR="00023F38">
          <w:rPr>
            <w:rFonts w:eastAsia="Batang"/>
          </w:rPr>
          <w:t>2</w:t>
        </w:r>
      </w:ins>
      <w:r w:rsidRPr="009E1D5A">
        <w:rPr>
          <w:rFonts w:eastAsia="Batang"/>
        </w:rPr>
        <w:t>.</w:t>
      </w:r>
    </w:p>
    <w:p w14:paraId="3914DB0A" w14:textId="266BBFDE" w:rsidR="00C21836" w:rsidRDefault="009E1D5A" w:rsidP="009E1D5A">
      <w:pPr>
        <w:rPr>
          <w:rFonts w:eastAsia="Batang"/>
        </w:rPr>
      </w:pPr>
      <w:r w:rsidRPr="009E1D5A">
        <w:rPr>
          <w:rFonts w:eastAsia="Batang"/>
        </w:rPr>
        <w:t xml:space="preserve">The content of the messages for BRID is defined according to regional regulations for BRID (e.g. message set of </w:t>
      </w:r>
      <w:proofErr w:type="gramStart"/>
      <w:r w:rsidRPr="009E1D5A">
        <w:rPr>
          <w:rFonts w:eastAsia="Batang"/>
        </w:rPr>
        <w:t>ASTM</w:t>
      </w:r>
      <w:proofErr w:type="gramEnd"/>
      <w:r w:rsidRPr="009E1D5A">
        <w:rPr>
          <w:rFonts w:eastAsia="Batang"/>
        </w:rPr>
        <w:t> F3411 19 [17] or ASD-STAN </w:t>
      </w:r>
      <w:proofErr w:type="spellStart"/>
      <w:r w:rsidRPr="009E1D5A">
        <w:rPr>
          <w:rFonts w:eastAsia="Batang"/>
        </w:rPr>
        <w:t>prEN</w:t>
      </w:r>
      <w:proofErr w:type="spellEnd"/>
      <w:r w:rsidRPr="009E1D5A">
        <w:rPr>
          <w:rFonts w:eastAsia="Batang"/>
        </w:rPr>
        <w:t> 4709-002 P1 [18]) and optionally according to regional mean of compliance documents.</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0B8848" w14:textId="77777777" w:rsidR="009E1D5A" w:rsidRPr="009E1D5A" w:rsidRDefault="009E1D5A" w:rsidP="009E1D5A">
      <w:pPr>
        <w:keepNext/>
        <w:keepLines/>
        <w:spacing w:before="180"/>
        <w:ind w:left="1134" w:hanging="1134"/>
        <w:outlineLvl w:val="1"/>
        <w:rPr>
          <w:rFonts w:ascii="Arial" w:eastAsia="Batang" w:hAnsi="Arial"/>
          <w:sz w:val="32"/>
        </w:rPr>
      </w:pPr>
      <w:bookmarkStart w:id="9" w:name="_Toc151108925"/>
      <w:bookmarkStart w:id="10" w:name="_Toc151108930"/>
      <w:r w:rsidRPr="009E1D5A">
        <w:rPr>
          <w:rFonts w:ascii="Arial" w:eastAsia="Batang" w:hAnsi="Arial"/>
          <w:sz w:val="32"/>
        </w:rPr>
        <w:t>8.1</w:t>
      </w:r>
      <w:r w:rsidRPr="009E1D5A">
        <w:rPr>
          <w:rFonts w:ascii="Arial" w:eastAsia="Batang" w:hAnsi="Arial"/>
          <w:sz w:val="32"/>
        </w:rPr>
        <w:tab/>
        <w:t>General</w:t>
      </w:r>
      <w:bookmarkEnd w:id="9"/>
    </w:p>
    <w:p w14:paraId="20780DB9" w14:textId="77777777" w:rsidR="009E1D5A" w:rsidRPr="009E1D5A" w:rsidRDefault="009E1D5A" w:rsidP="009E1D5A">
      <w:pPr>
        <w:rPr>
          <w:rFonts w:eastAsia="Batang"/>
        </w:rPr>
      </w:pPr>
      <w:r w:rsidRPr="009E1D5A">
        <w:rPr>
          <w:rFonts w:eastAsia="Batang"/>
        </w:rPr>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38B32456" w14:textId="3690CFB2" w:rsidR="009E1D5A" w:rsidRPr="009E1D5A" w:rsidRDefault="009E1D5A" w:rsidP="009E1D5A">
      <w:pPr>
        <w:rPr>
          <w:rFonts w:eastAsia="Batang"/>
        </w:rPr>
      </w:pPr>
      <w:r w:rsidRPr="009E1D5A">
        <w:rPr>
          <w:rFonts w:eastAsia="Batang"/>
        </w:rPr>
        <w:lastRenderedPageBreak/>
        <w:t xml:space="preserve">DDAA over PC5 is supported for both UAV UEs that register to the MNO network(s) and UAVs that operate out of coverage. For UAVs out of coverage or without UICC, the use of A2X communications over PC5 for DDAA can be authorized by </w:t>
      </w:r>
      <w:ins w:id="11" w:author="Sunghoon" w:date="2024-02-27T09:19:00Z">
        <w:r w:rsidR="00023F38" w:rsidRPr="00F75D2F">
          <w:t xml:space="preserve">configuration parameters for A2X communication over PC5 </w:t>
        </w:r>
        <w:r w:rsidR="00023F38" w:rsidRPr="007B1892">
          <w:t>as specified in clause</w:t>
        </w:r>
        <w:r w:rsidR="00023F38">
          <w:t> </w:t>
        </w:r>
        <w:r w:rsidR="00023F38" w:rsidRPr="007B1892">
          <w:t>5.2.3</w:t>
        </w:r>
        <w:r w:rsidR="00023F38">
          <w:t>, provided</w:t>
        </w:r>
      </w:ins>
      <w:del w:id="12" w:author="Sunghoon" w:date="2024-02-27T09:19:00Z">
        <w:r w:rsidRPr="009E1D5A" w:rsidDel="00023F38">
          <w:rPr>
            <w:rFonts w:eastAsia="Batang"/>
          </w:rPr>
          <w:delText>A2XP</w:delText>
        </w:r>
      </w:del>
      <w:r w:rsidRPr="009E1D5A">
        <w:rPr>
          <w:rFonts w:eastAsia="Batang"/>
        </w:rPr>
        <w:t xml:space="preserve"> via pre-configuration or A2X1</w:t>
      </w:r>
      <w:ins w:id="13" w:author="Sunghoon_rev" w:date="2024-02-09T13:48:00Z">
        <w:r>
          <w:rPr>
            <w:rFonts w:eastAsia="Batang"/>
          </w:rPr>
          <w:t>, as specified in clause 5.2.</w:t>
        </w:r>
      </w:ins>
      <w:ins w:id="14" w:author="Sunghoon" w:date="2024-02-27T09:19:00Z">
        <w:r w:rsidR="00023F38">
          <w:rPr>
            <w:rFonts w:eastAsia="Batang"/>
          </w:rPr>
          <w:t>2</w:t>
        </w:r>
      </w:ins>
      <w:r w:rsidRPr="009E1D5A">
        <w:rPr>
          <w:rFonts w:eastAsia="Batang"/>
        </w:rPr>
        <w:t>.</w:t>
      </w:r>
    </w:p>
    <w:p w14:paraId="4B85BE93" w14:textId="77777777" w:rsidR="009E1D5A" w:rsidRPr="009E1D5A" w:rsidRDefault="009E1D5A" w:rsidP="009E1D5A">
      <w:pPr>
        <w:rPr>
          <w:rFonts w:eastAsia="Batang"/>
        </w:rPr>
      </w:pPr>
      <w:r w:rsidRPr="009E1D5A">
        <w:rPr>
          <w:rFonts w:eastAsia="Batang"/>
        </w:rPr>
        <w:t>The content of the messages for DDAA are defined according to the regional regulations for DAA and is out of scope of 3GPP.</w:t>
      </w:r>
    </w:p>
    <w:p w14:paraId="5A1AE01B" w14:textId="64ECE43E" w:rsidR="009E1D5A" w:rsidRDefault="009E1D5A" w:rsidP="009E1D5A">
      <w:pPr>
        <w:pStyle w:val="EditorsNote"/>
        <w:rPr>
          <w:rFonts w:ascii="Arial" w:eastAsia="DengXian" w:hAnsi="Arial"/>
          <w:sz w:val="28"/>
        </w:rPr>
      </w:pPr>
      <w:r w:rsidRPr="009E1D5A">
        <w:rPr>
          <w:rFonts w:eastAsia="Batang"/>
        </w:rPr>
        <w:t>Editor’s Note:</w:t>
      </w:r>
      <w:r w:rsidRPr="009E1D5A">
        <w:rPr>
          <w:rFonts w:eastAsia="Batang"/>
        </w:rPr>
        <w:tab/>
        <w:t xml:space="preserve">It is FFS to figure out CT1 impact for ground-based </w:t>
      </w:r>
      <w:proofErr w:type="gramStart"/>
      <w:r w:rsidRPr="009E1D5A">
        <w:rPr>
          <w:rFonts w:eastAsia="Batang"/>
        </w:rPr>
        <w:t>DAA</w:t>
      </w:r>
      <w:proofErr w:type="gramEnd"/>
    </w:p>
    <w:p w14:paraId="4D903835" w14:textId="77777777" w:rsidR="009E1D5A" w:rsidRPr="006B5418" w:rsidRDefault="009E1D5A" w:rsidP="009E1D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F0423A" w14:textId="310CFB8B" w:rsidR="009E1D5A" w:rsidRPr="009E1D5A" w:rsidRDefault="009E1D5A" w:rsidP="009E1D5A">
      <w:pPr>
        <w:keepNext/>
        <w:keepLines/>
        <w:spacing w:before="120"/>
        <w:ind w:left="1134" w:hanging="1134"/>
        <w:outlineLvl w:val="2"/>
        <w:rPr>
          <w:rFonts w:ascii="Arial" w:eastAsia="DengXian" w:hAnsi="Arial"/>
          <w:sz w:val="28"/>
        </w:rPr>
      </w:pPr>
      <w:r w:rsidRPr="009E1D5A">
        <w:rPr>
          <w:rFonts w:ascii="Arial" w:eastAsia="DengXian" w:hAnsi="Arial"/>
          <w:sz w:val="28"/>
        </w:rPr>
        <w:t>9.2.1</w:t>
      </w:r>
      <w:r w:rsidRPr="009E1D5A">
        <w:rPr>
          <w:rFonts w:ascii="Arial" w:eastAsia="DengXian" w:hAnsi="Arial"/>
          <w:sz w:val="28"/>
        </w:rPr>
        <w:tab/>
        <w:t>C2 authorization procedure for direct C2 communication</w:t>
      </w:r>
      <w:bookmarkEnd w:id="10"/>
    </w:p>
    <w:p w14:paraId="3B297C25" w14:textId="77777777" w:rsidR="009E1D5A" w:rsidRPr="009E1D5A" w:rsidRDefault="009E1D5A" w:rsidP="009E1D5A">
      <w:pPr>
        <w:rPr>
          <w:rFonts w:eastAsia="DengXian"/>
        </w:rPr>
      </w:pPr>
      <w:r w:rsidRPr="009E1D5A">
        <w:rPr>
          <w:rFonts w:eastAsia="DengXian"/>
          <w:lang w:eastAsia="zh-CN"/>
        </w:rPr>
        <w:t xml:space="preserve">For a UAV supporting direct C2 communication, </w:t>
      </w:r>
      <w:proofErr w:type="gramStart"/>
      <w:r w:rsidRPr="009E1D5A">
        <w:rPr>
          <w:rFonts w:eastAsia="DengXian"/>
          <w:lang w:eastAsia="zh-CN"/>
        </w:rPr>
        <w:t>in order to</w:t>
      </w:r>
      <w:proofErr w:type="gramEnd"/>
      <w:r w:rsidRPr="009E1D5A">
        <w:rPr>
          <w:rFonts w:eastAsia="DengXian"/>
          <w:lang w:eastAsia="zh-CN"/>
        </w:rPr>
        <w:t xml:space="preserve"> request </w:t>
      </w:r>
      <w:r w:rsidRPr="009E1D5A">
        <w:rPr>
          <w:rFonts w:eastAsia="DengXian"/>
        </w:rPr>
        <w:t xml:space="preserve">C2 authorization for direct C2 communication to the USS, the UAV provides the request for authorization of direct C2 communication </w:t>
      </w:r>
      <w:r w:rsidRPr="009E1D5A">
        <w:rPr>
          <w:rFonts w:eastAsia="DengXian"/>
          <w:lang w:eastAsia="zh-CN"/>
        </w:rPr>
        <w:t>to the USS.</w:t>
      </w:r>
    </w:p>
    <w:p w14:paraId="418C5F73" w14:textId="77777777" w:rsidR="009E1D5A" w:rsidRPr="009E1D5A" w:rsidRDefault="009E1D5A" w:rsidP="009E1D5A">
      <w:pPr>
        <w:keepLines/>
        <w:ind w:left="1135" w:hanging="851"/>
        <w:rPr>
          <w:rFonts w:eastAsia="Batang"/>
          <w:lang w:eastAsia="zh-CN"/>
        </w:rPr>
      </w:pPr>
      <w:r w:rsidRPr="009E1D5A">
        <w:rPr>
          <w:rFonts w:eastAsia="Batang"/>
          <w:lang w:eastAsia="zh-CN"/>
        </w:rPr>
        <w:t>NOTE</w:t>
      </w:r>
      <w:r w:rsidRPr="009E1D5A">
        <w:rPr>
          <w:rFonts w:eastAsia="Batang"/>
          <w:lang w:val="en-US" w:eastAsia="zh-CN"/>
        </w:rPr>
        <w:t> </w:t>
      </w:r>
      <w:r w:rsidRPr="009E1D5A">
        <w:rPr>
          <w:rFonts w:eastAsia="Batang"/>
          <w:lang w:eastAsia="zh-CN"/>
        </w:rPr>
        <w:t>1:</w:t>
      </w:r>
      <w:r w:rsidRPr="009E1D5A">
        <w:rPr>
          <w:rFonts w:eastAsia="Batang"/>
          <w:lang w:eastAsia="zh-CN"/>
        </w:rPr>
        <w:tab/>
        <w:t>In 5GS, t</w:t>
      </w:r>
      <w:r w:rsidRPr="009E1D5A">
        <w:rPr>
          <w:rFonts w:eastAsia="Batang"/>
        </w:rPr>
        <w:t xml:space="preserve">he request for authorization of direct C2 communication is included in the C2 authorization payload in the </w:t>
      </w:r>
      <w:r w:rsidRPr="009E1D5A">
        <w:rPr>
          <w:rFonts w:eastAsia="Batang"/>
          <w:lang w:val="en-US"/>
        </w:rPr>
        <w:t>Service-level-AA container IE</w:t>
      </w:r>
      <w:r w:rsidRPr="009E1D5A">
        <w:rPr>
          <w:rFonts w:eastAsia="Batang"/>
        </w:rPr>
        <w:t xml:space="preserve"> which is defined in </w:t>
      </w:r>
      <w:r w:rsidRPr="009E1D5A">
        <w:rPr>
          <w:rFonts w:eastAsia="Batang"/>
          <w:lang w:eastAsia="ko-KR"/>
        </w:rPr>
        <w:t>3GPP</w:t>
      </w:r>
      <w:r w:rsidRPr="009E1D5A">
        <w:rPr>
          <w:rFonts w:eastAsia="Batang"/>
          <w:lang w:val="en-US" w:eastAsia="ko-KR"/>
        </w:rPr>
        <w:t> </w:t>
      </w:r>
      <w:r w:rsidRPr="009E1D5A">
        <w:rPr>
          <w:rFonts w:eastAsia="Batang"/>
          <w:lang w:eastAsia="ko-KR"/>
        </w:rPr>
        <w:t>TS</w:t>
      </w:r>
      <w:r w:rsidRPr="009E1D5A">
        <w:rPr>
          <w:rFonts w:eastAsia="Batang"/>
          <w:lang w:val="en-US" w:eastAsia="ko-KR"/>
        </w:rPr>
        <w:t> </w:t>
      </w:r>
      <w:r w:rsidRPr="009E1D5A">
        <w:rPr>
          <w:rFonts w:eastAsia="Batang"/>
          <w:lang w:eastAsia="ko-KR"/>
        </w:rPr>
        <w:t>24.501</w:t>
      </w:r>
      <w:r w:rsidRPr="009E1D5A">
        <w:rPr>
          <w:rFonts w:eastAsia="Batang"/>
          <w:lang w:val="en-US" w:eastAsia="ko-KR"/>
        </w:rPr>
        <w:t> [7]</w:t>
      </w:r>
      <w:r w:rsidRPr="009E1D5A">
        <w:rPr>
          <w:rFonts w:eastAsia="Batang"/>
          <w:lang w:eastAsia="zh-CN"/>
        </w:rPr>
        <w:t>.</w:t>
      </w:r>
    </w:p>
    <w:p w14:paraId="4136879C" w14:textId="77777777" w:rsidR="009E1D5A" w:rsidRPr="009E1D5A" w:rsidRDefault="009E1D5A" w:rsidP="009E1D5A">
      <w:pPr>
        <w:keepLines/>
        <w:ind w:left="1135" w:hanging="851"/>
        <w:rPr>
          <w:rFonts w:eastAsia="DengXian"/>
          <w:lang w:eastAsia="zh-CN"/>
        </w:rPr>
      </w:pPr>
      <w:r w:rsidRPr="009E1D5A">
        <w:rPr>
          <w:rFonts w:eastAsia="DengXian"/>
          <w:lang w:eastAsia="zh-CN"/>
        </w:rPr>
        <w:t>NOTE</w:t>
      </w:r>
      <w:r w:rsidRPr="009E1D5A">
        <w:rPr>
          <w:rFonts w:eastAsia="DengXian"/>
          <w:lang w:val="en-US" w:eastAsia="zh-CN"/>
        </w:rPr>
        <w:t> 2</w:t>
      </w:r>
      <w:r w:rsidRPr="009E1D5A">
        <w:rPr>
          <w:rFonts w:eastAsia="DengXian"/>
          <w:lang w:eastAsia="zh-CN"/>
        </w:rPr>
        <w:t>:</w:t>
      </w:r>
      <w:r w:rsidRPr="009E1D5A">
        <w:rPr>
          <w:rFonts w:eastAsia="DengXian"/>
          <w:lang w:eastAsia="zh-CN"/>
        </w:rPr>
        <w:tab/>
        <w:t>In EPS, t</w:t>
      </w:r>
      <w:r w:rsidRPr="009E1D5A">
        <w:rPr>
          <w:rFonts w:eastAsia="DengXian"/>
        </w:rPr>
        <w:t xml:space="preserve">he request for authorization of direct C2 communication is included in the C2 authorization payload in the service-level-AA payload parameter which is defined in </w:t>
      </w:r>
      <w:r w:rsidRPr="009E1D5A">
        <w:rPr>
          <w:rFonts w:eastAsia="DengXian"/>
          <w:lang w:eastAsia="ko-KR"/>
        </w:rPr>
        <w:t>3GPP</w:t>
      </w:r>
      <w:r w:rsidRPr="009E1D5A">
        <w:rPr>
          <w:rFonts w:eastAsia="DengXian"/>
          <w:lang w:val="en-US" w:eastAsia="ko-KR"/>
        </w:rPr>
        <w:t> </w:t>
      </w:r>
      <w:r w:rsidRPr="009E1D5A">
        <w:rPr>
          <w:rFonts w:eastAsia="DengXian"/>
          <w:lang w:eastAsia="ko-KR"/>
        </w:rPr>
        <w:t>TS</w:t>
      </w:r>
      <w:r w:rsidRPr="009E1D5A">
        <w:rPr>
          <w:rFonts w:eastAsia="DengXian"/>
          <w:lang w:val="en-US" w:eastAsia="ko-KR"/>
        </w:rPr>
        <w:t> </w:t>
      </w:r>
      <w:r w:rsidRPr="009E1D5A">
        <w:rPr>
          <w:rFonts w:eastAsia="DengXian"/>
          <w:lang w:eastAsia="ko-KR"/>
        </w:rPr>
        <w:t>24.301</w:t>
      </w:r>
      <w:r w:rsidRPr="009E1D5A">
        <w:rPr>
          <w:rFonts w:eastAsia="DengXian"/>
          <w:lang w:val="en-US" w:eastAsia="ko-KR"/>
        </w:rPr>
        <w:t> [6]</w:t>
      </w:r>
      <w:r w:rsidRPr="009E1D5A">
        <w:rPr>
          <w:rFonts w:eastAsia="DengXian"/>
          <w:lang w:eastAsia="zh-CN"/>
        </w:rPr>
        <w:t>.</w:t>
      </w:r>
    </w:p>
    <w:p w14:paraId="72BCBCC7" w14:textId="483CBA78" w:rsidR="00C21836" w:rsidRPr="006B5418" w:rsidRDefault="009E1D5A" w:rsidP="009E1D5A">
      <w:pPr>
        <w:pStyle w:val="NO"/>
        <w:rPr>
          <w:lang w:val="en-US"/>
        </w:rPr>
      </w:pPr>
      <w:r w:rsidRPr="009E1D5A">
        <w:rPr>
          <w:rFonts w:eastAsia="DengXian"/>
          <w:lang w:eastAsia="zh-CN"/>
        </w:rPr>
        <w:t>NOTE</w:t>
      </w:r>
      <w:r w:rsidRPr="009E1D5A">
        <w:rPr>
          <w:rFonts w:eastAsia="DengXian"/>
          <w:lang w:val="en-US" w:eastAsia="zh-CN"/>
        </w:rPr>
        <w:t> 3</w:t>
      </w:r>
      <w:r w:rsidRPr="009E1D5A">
        <w:rPr>
          <w:rFonts w:eastAsia="DengXian"/>
          <w:lang w:eastAsia="zh-CN"/>
        </w:rPr>
        <w:t>:</w:t>
      </w:r>
      <w:r w:rsidRPr="009E1D5A">
        <w:rPr>
          <w:rFonts w:eastAsia="DengXian"/>
          <w:lang w:eastAsia="zh-CN"/>
        </w:rPr>
        <w:tab/>
      </w:r>
      <w:r w:rsidRPr="009E1D5A">
        <w:rPr>
          <w:rFonts w:eastAsia="Batang"/>
        </w:rPr>
        <w:t xml:space="preserve">Direct C2 communication over NR-PC5 is supported for both UAV UEs that register to the MNO network(s) and UAVs that operate out of coverage. For UAVs out of coverage, </w:t>
      </w:r>
      <w:r w:rsidRPr="009E1D5A">
        <w:rPr>
          <w:rFonts w:eastAsia="DengXian"/>
          <w:lang w:eastAsia="zh-CN"/>
        </w:rPr>
        <w:t>or not capable of 3GPP network connection</w:t>
      </w:r>
      <w:r w:rsidRPr="009E1D5A">
        <w:rPr>
          <w:rFonts w:eastAsia="Batang"/>
        </w:rPr>
        <w:t xml:space="preserve">, direct C2 communication can be authorized </w:t>
      </w:r>
      <w:ins w:id="15" w:author="Sunghoon" w:date="2024-02-27T09:21:00Z">
        <w:r w:rsidR="00023F38">
          <w:rPr>
            <w:rFonts w:eastAsia="Batang"/>
          </w:rPr>
          <w:t>by configuration parameter</w:t>
        </w:r>
      </w:ins>
      <w:ins w:id="16" w:author="Sunghoon" w:date="2024-02-27T09:22:00Z">
        <w:r w:rsidR="00023F38">
          <w:rPr>
            <w:rFonts w:eastAsia="Batang"/>
          </w:rPr>
          <w:t>s for</w:t>
        </w:r>
        <w:r w:rsidR="00023F38" w:rsidRPr="00023F38">
          <w:rPr>
            <w:rFonts w:eastAsia="Batang"/>
          </w:rPr>
          <w:t xml:space="preserve"> direct C2 communication over PC5</w:t>
        </w:r>
        <w:r w:rsidR="00023F38">
          <w:rPr>
            <w:rFonts w:eastAsia="Batang"/>
          </w:rPr>
          <w:t xml:space="preserve"> as specified in clause 5.2.6, provided </w:t>
        </w:r>
      </w:ins>
      <w:r w:rsidRPr="009E1D5A">
        <w:rPr>
          <w:rFonts w:eastAsia="Batang"/>
        </w:rPr>
        <w:t xml:space="preserve">via </w:t>
      </w:r>
      <w:proofErr w:type="gramStart"/>
      <w:r w:rsidRPr="009E1D5A">
        <w:rPr>
          <w:rFonts w:eastAsia="Batang"/>
        </w:rPr>
        <w:t>application level</w:t>
      </w:r>
      <w:proofErr w:type="gramEnd"/>
      <w:r w:rsidRPr="009E1D5A">
        <w:rPr>
          <w:rFonts w:eastAsia="Batang"/>
        </w:rPr>
        <w:t xml:space="preserve"> pre-configuration or A2X1</w:t>
      </w:r>
      <w:ins w:id="17" w:author="Sunghoon_rev" w:date="2024-02-09T13:48:00Z">
        <w:r>
          <w:rPr>
            <w:rFonts w:eastAsia="Batang"/>
          </w:rPr>
          <w:t>, as specified in clause 5.2.</w:t>
        </w:r>
      </w:ins>
      <w:ins w:id="18" w:author="Sunghoon" w:date="2024-02-27T09:22:00Z">
        <w:r w:rsidR="00023F38">
          <w:rPr>
            <w:rFonts w:eastAsia="Batang"/>
          </w:rPr>
          <w:t>2</w:t>
        </w:r>
      </w:ins>
      <w:r w:rsidRPr="009E1D5A">
        <w:rPr>
          <w:rFonts w:eastAsia="Batang"/>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3F38"/>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0078"/>
    <w:rsid w:val="00116BDF"/>
    <w:rsid w:val="00130F69"/>
    <w:rsid w:val="0013241F"/>
    <w:rsid w:val="00142F65"/>
    <w:rsid w:val="00143552"/>
    <w:rsid w:val="00182401"/>
    <w:rsid w:val="00183134"/>
    <w:rsid w:val="00191E6B"/>
    <w:rsid w:val="001B2F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44C55"/>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4B5A"/>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1CF4"/>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1D5A"/>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2D5E"/>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2796"/>
    <w:rsid w:val="00BC4BFF"/>
    <w:rsid w:val="00BC7C3B"/>
    <w:rsid w:val="00BD0266"/>
    <w:rsid w:val="00BD279D"/>
    <w:rsid w:val="00BD3B6F"/>
    <w:rsid w:val="00BE4AE1"/>
    <w:rsid w:val="00BE4DF7"/>
    <w:rsid w:val="00BF3228"/>
    <w:rsid w:val="00C00D94"/>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0494"/>
    <w:rsid w:val="00D11584"/>
    <w:rsid w:val="00D12FF1"/>
    <w:rsid w:val="00D51C49"/>
    <w:rsid w:val="00D53BE5"/>
    <w:rsid w:val="00D641A9"/>
    <w:rsid w:val="00D908E8"/>
    <w:rsid w:val="00DB72BB"/>
    <w:rsid w:val="00DC2EEA"/>
    <w:rsid w:val="00DD7C38"/>
    <w:rsid w:val="00E015DE"/>
    <w:rsid w:val="00E10F5A"/>
    <w:rsid w:val="00E1211C"/>
    <w:rsid w:val="00E159F8"/>
    <w:rsid w:val="00E23A56"/>
    <w:rsid w:val="00E24619"/>
    <w:rsid w:val="00E36161"/>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44C55"/>
    <w:rPr>
      <w:rFonts w:ascii="Times New Roman" w:hAnsi="Times New Roman"/>
      <w:lang w:eastAsia="en-US"/>
    </w:rPr>
  </w:style>
  <w:style w:type="character" w:customStyle="1" w:styleId="EditorsNoteChar">
    <w:name w:val="Editor's Note Char"/>
    <w:aliases w:val="EN Char,Editor's Note Char1"/>
    <w:link w:val="EditorsNote"/>
    <w:qFormat/>
    <w:locked/>
    <w:rsid w:val="009E1D5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590</TotalTime>
  <Pages>2</Pages>
  <Words>577</Words>
  <Characters>3291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78</cp:revision>
  <cp:lastPrinted>1900-01-01T08:00:00Z</cp:lastPrinted>
  <dcterms:created xsi:type="dcterms:W3CDTF">2019-01-14T04:28:00Z</dcterms:created>
  <dcterms:modified xsi:type="dcterms:W3CDTF">2024-02-27T17:23:00Z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